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Framework Contract Reference number] for the provision 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name of goods and services].   </w:t>
      </w:r>
    </w:p>
    <w:p w:rsidR="00000000" w:rsidDel="00000000" w:rsidP="00000000" w:rsidRDefault="00000000" w:rsidRPr="00000000" w14:paraId="0000001C">
      <w:pPr>
        <w:tabs>
          <w:tab w:val="left" w:leader="none" w:pos="2257"/>
        </w:tabs>
        <w:spacing w:after="0" w:line="259" w:lineRule="auto"/>
        <w:rPr>
          <w:rFonts w:ascii="Arial" w:cs="Arial" w:eastAsia="Arial" w:hAnsi="Arial"/>
          <w:b w:val="1"/>
          <w:sz w:val="24"/>
          <w:szCs w:val="24"/>
        </w:rPr>
      </w:pPr>
      <w:bookmarkStart w:colFirst="0" w:colLast="0" w:name="_heading=h.30j0zll" w:id="0"/>
      <w:bookmarkEnd w:id="0"/>
      <w:r w:rsidDel="00000000" w:rsidR="00000000" w:rsidRPr="00000000">
        <w:rPr>
          <w:rtl w:val="0"/>
        </w:rPr>
      </w:r>
    </w:p>
    <w:p w:rsidR="00000000" w:rsidDel="00000000" w:rsidP="00000000" w:rsidRDefault="00000000" w:rsidRPr="00000000" w14:paraId="0000001D">
      <w:pPr>
        <w:tabs>
          <w:tab w:val="left" w:leader="none"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1E">
      <w:pPr>
        <w:tabs>
          <w:tab w:val="left" w:leader="none"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lot numbers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w:t>
      </w:r>
      <w:r w:rsidDel="00000000" w:rsidR="00000000" w:rsidRPr="00000000">
        <w:rPr>
          <w:rtl w:val="0"/>
        </w:rPr>
      </w:r>
    </w:p>
    <w:p w:rsidR="00000000" w:rsidDel="00000000" w:rsidP="00000000" w:rsidRDefault="00000000" w:rsidRPr="00000000" w14:paraId="0000001F">
      <w:pPr>
        <w:rPr>
          <w:rFonts w:ascii="Arial" w:cs="Arial" w:eastAsia="Arial" w:hAnsi="Arial"/>
          <w:b w:val="1"/>
          <w:sz w:val="24"/>
          <w:szCs w:val="24"/>
        </w:rPr>
      </w:pPr>
      <w:bookmarkStart w:colFirst="0" w:colLast="0" w:name="_heading=h.gjdgxs" w:id="1"/>
      <w:bookmarkEnd w:id="1"/>
      <w:r w:rsidDel="00000000" w:rsidR="00000000" w:rsidRPr="00000000">
        <w:br w:type="page"/>
      </w:r>
      <w:r w:rsidDel="00000000" w:rsidR="00000000" w:rsidRPr="00000000">
        <w:rPr>
          <w:rtl w:val="0"/>
        </w:rPr>
      </w:r>
    </w:p>
    <w:p w:rsidR="00000000" w:rsidDel="00000000" w:rsidP="00000000" w:rsidRDefault="00000000" w:rsidRPr="00000000" w14:paraId="00000020">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1">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2">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23">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and Interpretation)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framework reference number]</w:t>
      </w:r>
    </w:p>
    <w:p w:rsidR="00000000" w:rsidDel="00000000" w:rsidP="00000000" w:rsidRDefault="00000000" w:rsidRPr="00000000" w14:paraId="00000024">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Special Terms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5">
      <w:pPr>
        <w:keepNext w:val="1"/>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CCS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 that is not listed in the final Framework Award Form.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Joint or Call-Off Schedules that have been added to the final Framework Award Form. You</w:t>
      </w:r>
      <w:r w:rsidDel="00000000" w:rsidR="00000000" w:rsidRPr="00000000">
        <w:rPr>
          <w:rFonts w:ascii="Arial" w:cs="Arial" w:eastAsia="Arial" w:hAnsi="Arial"/>
          <w:b w:val="1"/>
          <w:color w:val="000000"/>
          <w:sz w:val="24"/>
          <w:szCs w:val="24"/>
          <w:rtl w:val="0"/>
        </w:rPr>
        <w:t xml:space="preserve"> must </w:t>
      </w:r>
      <w:r w:rsidDel="00000000" w:rsidR="00000000" w:rsidRPr="00000000">
        <w:rPr>
          <w:rFonts w:ascii="Arial" w:cs="Arial" w:eastAsia="Arial" w:hAnsi="Arial"/>
          <w:color w:val="000000"/>
          <w:sz w:val="24"/>
          <w:szCs w:val="24"/>
          <w:rtl w:val="0"/>
        </w:rPr>
        <w:t xml:space="preserve">ensure that all schedules in this list are available to Buyers on the CCS web site, as finalised at Framework award.]</w:t>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Fonts w:ascii="Arial" w:cs="Arial" w:eastAsia="Arial" w:hAnsi="Arial"/>
          <w:b w:val="1"/>
          <w:sz w:val="24"/>
          <w:szCs w:val="24"/>
          <w:rtl w:val="0"/>
        </w:rPr>
        <w:t xml:space="preserve">RM6305</w:t>
      </w:r>
      <w:r w:rsidDel="00000000" w:rsidR="00000000" w:rsidRPr="00000000">
        <w:rPr>
          <w:rtl w:val="0"/>
        </w:rPr>
      </w:r>
    </w:p>
    <w:p w:rsidR="00000000" w:rsidDel="00000000" w:rsidP="00000000" w:rsidRDefault="00000000" w:rsidRPr="00000000" w14:paraId="0000002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Joint Schedule 1 (Definitions)</w:t>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2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6 (Key Subcontractors)</w:t>
        <w:tab/>
        <w:tab/>
        <w:tab/>
        <w:tab/>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7 (Financial Difficulties) </w:t>
        <w:tab/>
        <w:tab/>
        <w:tab/>
        <w:tab/>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8 (Guarantee) </w:t>
        <w:tab/>
        <w:tab/>
        <w:tab/>
        <w:tab/>
        <w:tab/>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9 (Minimum Standards of Reliability)</w:t>
        <w:tab/>
        <w:tab/>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3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12 (Supply Chain Visibility)</w:t>
        <w:tab/>
        <w:tab/>
        <w:tab/>
        <w:tab/>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8">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Call-Off reference number]</w:t>
        <w:tab/>
        <w:tab/>
        <w:tab/>
      </w:r>
    </w:p>
    <w:p w:rsidR="00000000" w:rsidDel="00000000" w:rsidP="00000000" w:rsidRDefault="00000000" w:rsidRPr="00000000" w14:paraId="0000003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 (Staff Transfer)</w:t>
      </w:r>
    </w:p>
    <w:p w:rsidR="00000000" w:rsidDel="00000000" w:rsidP="00000000" w:rsidRDefault="00000000" w:rsidRPr="00000000" w14:paraId="0000003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5 (Pricing Details)</w:t>
        <w:tab/>
        <w:tab/>
        <w:tab/>
        <w:tab/>
        <w:tab/>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6 (ICT Services) </w:t>
        <w:tab/>
        <w:tab/>
        <w:tab/>
        <w:tab/>
        <w:tab/>
        <w:t xml:space="preserve"> </w:t>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7 (Key Supplier Staff)</w:t>
        <w:tab/>
        <w:tab/>
        <w:t xml:space="preserve"> </w:t>
        <w:tab/>
        <w:tab/>
        <w:t xml:space="preserve"> </w:t>
      </w:r>
    </w:p>
    <w:p w:rsidR="00000000" w:rsidDel="00000000" w:rsidP="00000000" w:rsidRDefault="00000000" w:rsidRPr="00000000" w14:paraId="0000003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 (Security)</w:t>
        <w:tab/>
        <w:tab/>
        <w:t xml:space="preserve"> </w:t>
        <w:tab/>
        <w:tab/>
        <w:t xml:space="preserve">  </w:t>
        <w:tab/>
        <w:tab/>
        <w:t xml:space="preserve"> ] </w:t>
      </w:r>
    </w:p>
    <w:p w:rsidR="00000000" w:rsidDel="00000000" w:rsidP="00000000" w:rsidRDefault="00000000" w:rsidRPr="00000000" w14:paraId="0000004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tab/>
        <w:tab/>
        <w:tab/>
        <w:t xml:space="preserve"> </w:t>
        <w:tab/>
        <w:t xml:space="preserve"> ]</w:t>
      </w:r>
    </w:p>
    <w:p w:rsidR="00000000" w:rsidDel="00000000" w:rsidP="00000000" w:rsidRDefault="00000000" w:rsidRPr="00000000" w14:paraId="0000004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11 (Installation Works) </w:t>
        <w:tab/>
        <w:tab/>
        <w:tab/>
        <w:t xml:space="preserve">  </w:t>
        <w:tab/>
        <w:t xml:space="preserve"> </w:t>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12 (Clustering) </w:t>
        <w:tab/>
        <w:tab/>
        <w:tab/>
        <w:tab/>
        <w:tab/>
        <w:t xml:space="preserve"> ]</w:t>
      </w:r>
    </w:p>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13 (Implementation Plan and Testing) </w:t>
        <w:tab/>
        <w:tab/>
        <w:t xml:space="preserve"> </w:t>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14 (Service Levels) </w:t>
        <w:tab/>
        <w:tab/>
        <w:tab/>
        <w:tab/>
        <w:t xml:space="preserve"> ]</w:t>
      </w:r>
    </w:p>
    <w:p w:rsidR="00000000" w:rsidDel="00000000" w:rsidP="00000000" w:rsidRDefault="00000000" w:rsidRPr="00000000" w14:paraId="0000004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15 (Call-Off Contract Management) </w:t>
        <w:tab/>
        <w:tab/>
        <w:t xml:space="preserve"> </w:t>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 </w:t>
        <w:tab/>
        <w:tab/>
        <w:tab/>
        <w:tab/>
        <w:t xml:space="preserve"> ]</w:t>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tab/>
        <w:tab/>
        <w:tab/>
        <w:tab/>
        <w:tab/>
        <w:t xml:space="preserve"> ]</w:t>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tab/>
        <w:tab/>
        <w:tab/>
        <w:t xml:space="preserve"> ]</w:t>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ab/>
        <w:tab/>
        <w:tab/>
        <w:t xml:space="preserve"> ]</w:t>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20 (Call-Off Specification)</w:t>
        <w:tab/>
        <w:tab/>
        <w:tab/>
        <w:t xml:space="preserve"> </w:t>
      </w:r>
    </w:p>
    <w:p w:rsidR="00000000" w:rsidDel="00000000" w:rsidP="00000000" w:rsidRDefault="00000000" w:rsidRPr="00000000" w14:paraId="0000004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21 (Northern Ireland Law) </w:t>
        <w:tab/>
        <w:tab/>
        <w:tab/>
        <w:t xml:space="preserve"> ]</w:t>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22 (Lease Terms)</w:t>
      </w:r>
      <w:r w:rsidDel="00000000" w:rsidR="00000000" w:rsidRPr="00000000">
        <w:rPr>
          <w:rFonts w:ascii="Arial" w:cs="Arial" w:eastAsia="Arial" w:hAnsi="Arial"/>
          <w:b w:val="1"/>
          <w:color w:val="000000"/>
          <w:sz w:val="24"/>
          <w:szCs w:val="24"/>
          <w:highlight w:val="yellow"/>
          <w:rtl w:val="0"/>
        </w:rPr>
        <w:tab/>
      </w:r>
      <w:r w:rsidDel="00000000" w:rsidR="00000000" w:rsidRPr="00000000">
        <w:rPr>
          <w:rFonts w:ascii="Arial" w:cs="Arial" w:eastAsia="Arial" w:hAnsi="Arial"/>
          <w:b w:val="1"/>
          <w:sz w:val="24"/>
          <w:szCs w:val="24"/>
          <w:highlight w:val="yellow"/>
          <w:rtl w:val="0"/>
        </w:rPr>
        <w:t xml:space="preserve">N/A</w:t>
      </w:r>
      <w:r w:rsidDel="00000000" w:rsidR="00000000" w:rsidRPr="00000000">
        <w:rPr>
          <w:rFonts w:ascii="Arial" w:cs="Arial" w:eastAsia="Arial" w:hAnsi="Arial"/>
          <w:color w:val="000000"/>
          <w:sz w:val="24"/>
          <w:szCs w:val="24"/>
          <w:highlight w:val="yellow"/>
          <w:rtl w:val="0"/>
        </w:rPr>
        <w:tab/>
        <w:tab/>
        <w:tab/>
        <w:tab/>
        <w:t xml:space="preserve"> ]</w:t>
      </w:r>
    </w:p>
    <w:p w:rsidR="00000000" w:rsidDel="00000000" w:rsidP="00000000" w:rsidRDefault="00000000" w:rsidRPr="00000000" w14:paraId="0000004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23 (</w:t>
      </w:r>
      <w:r w:rsidDel="00000000" w:rsidR="00000000" w:rsidRPr="00000000">
        <w:rPr>
          <w:rFonts w:ascii="Arial" w:cs="Arial" w:eastAsia="Arial" w:hAnsi="Arial"/>
          <w:sz w:val="24"/>
          <w:szCs w:val="24"/>
          <w:highlight w:val="yellow"/>
          <w:rtl w:val="0"/>
        </w:rPr>
        <w:t xml:space="preserve">HMRC Terms</w:t>
      </w:r>
      <w:r w:rsidDel="00000000" w:rsidR="00000000" w:rsidRPr="00000000">
        <w:rPr>
          <w:rFonts w:ascii="Arial" w:cs="Arial" w:eastAsia="Arial" w:hAnsi="Arial"/>
          <w:color w:val="000000"/>
          <w:sz w:val="24"/>
          <w:szCs w:val="24"/>
          <w:highlight w:val="yellow"/>
          <w:rtl w:val="0"/>
        </w:rPr>
        <w:t xml:space="preserve">)</w:t>
        <w:tab/>
        <w:tab/>
        <w:tab/>
      </w:r>
      <w:r w:rsidDel="00000000" w:rsidR="00000000" w:rsidRPr="00000000">
        <w:rPr>
          <w:rFonts w:ascii="Arial" w:cs="Arial" w:eastAsia="Arial" w:hAnsi="Arial"/>
          <w:sz w:val="24"/>
          <w:szCs w:val="24"/>
          <w:highlight w:val="yellow"/>
          <w:rtl w:val="0"/>
        </w:rPr>
        <w:tab/>
      </w:r>
      <w:r w:rsidDel="00000000" w:rsidR="00000000" w:rsidRPr="00000000">
        <w:rPr>
          <w:rFonts w:ascii="Arial" w:cs="Arial" w:eastAsia="Arial" w:hAnsi="Arial"/>
          <w:color w:val="000000"/>
          <w:sz w:val="24"/>
          <w:szCs w:val="24"/>
          <w:highlight w:val="yellow"/>
          <w:rtl w:val="0"/>
        </w:rPr>
        <w:t xml:space="preserve">]</w:t>
      </w:r>
    </w:p>
    <w:p w:rsidR="00000000" w:rsidDel="00000000" w:rsidP="00000000" w:rsidRDefault="00000000" w:rsidRPr="00000000" w14:paraId="0000004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24 (Corporate Resolution Planning                  ]</w:t>
      </w:r>
    </w:p>
    <w:p w:rsidR="00000000" w:rsidDel="00000000" w:rsidP="00000000" w:rsidRDefault="00000000" w:rsidRPr="00000000" w14:paraId="0000005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25 ()</w:t>
        <w:tab/>
        <w:tab/>
        <w:tab/>
        <w:tab/>
        <w:tab/>
        <w:tab/>
        <w:tab/>
        <w:t xml:space="preserve"> ]</w:t>
      </w:r>
    </w:p>
    <w:p w:rsidR="00000000" w:rsidDel="00000000" w:rsidP="00000000" w:rsidRDefault="00000000" w:rsidRPr="00000000" w14:paraId="00000051">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52">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Fonts w:ascii="Arial" w:cs="Arial" w:eastAsia="Arial" w:hAnsi="Arial"/>
          <w:sz w:val="24"/>
          <w:szCs w:val="24"/>
          <w:rtl w:val="0"/>
        </w:rPr>
        <w:t xml:space="preserve">RM6305</w:t>
      </w:r>
      <w:r w:rsidDel="00000000" w:rsidR="00000000" w:rsidRPr="00000000">
        <w:rPr>
          <w:rtl w:val="0"/>
        </w:rPr>
      </w:r>
    </w:p>
    <w:p w:rsidR="00000000" w:rsidDel="00000000" w:rsidP="00000000" w:rsidRDefault="00000000" w:rsidRPr="00000000" w14:paraId="00000053">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5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56">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5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5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 Off Schedule</w:t>
      </w:r>
      <w:bookmarkStart w:colFirst="0" w:colLast="0" w:name="bookmark=id.30j0zll" w:id="2"/>
      <w:bookmarkEnd w:id="2"/>
      <w:r w:rsidDel="00000000" w:rsidR="00000000" w:rsidRPr="00000000">
        <w:rPr>
          <w:rFonts w:ascii="Arial" w:cs="Arial" w:eastAsia="Arial" w:hAnsi="Arial"/>
          <w:sz w:val="24"/>
          <w:szCs w:val="24"/>
          <w:rtl w:val="0"/>
        </w:rPr>
        <w:t xml:space="preserve">s; or none]</w:t>
      </w:r>
    </w:p>
    <w:p w:rsidR="00000000" w:rsidDel="00000000" w:rsidP="00000000" w:rsidRDefault="00000000" w:rsidRPr="00000000" w14:paraId="0000005A">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5B">
      <w:pPr>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r>
    </w:p>
    <w:p w:rsidR="00000000" w:rsidDel="00000000" w:rsidP="00000000" w:rsidRDefault="00000000" w:rsidRPr="00000000" w14:paraId="0000005C">
      <w:pPr>
        <w:rPr>
          <w:rFonts w:ascii="Arial" w:cs="Arial" w:eastAsia="Arial" w:hAnsi="Arial"/>
          <w:sz w:val="24"/>
          <w:szCs w:val="24"/>
        </w:rPr>
      </w:pPr>
      <w:r w:rsidDel="00000000" w:rsidR="00000000" w:rsidRPr="00000000">
        <w:rPr>
          <w:rFonts w:ascii="Arial" w:cs="Arial" w:eastAsia="Arial" w:hAnsi="Arial"/>
          <w:sz w:val="24"/>
          <w:szCs w:val="24"/>
          <w:rtl w:val="0"/>
        </w:rPr>
        <w:t xml:space="preserve">Clause 3.2.11 of the Core Terms is amended to read as follows:</w:t>
      </w:r>
    </w:p>
    <w:p w:rsidR="00000000" w:rsidDel="00000000" w:rsidP="00000000" w:rsidRDefault="00000000" w:rsidRPr="00000000" w14:paraId="0000005D">
      <w:pPr>
        <w:rPr>
          <w:rFonts w:ascii="Arial" w:cs="Arial" w:eastAsia="Arial" w:hAnsi="Arial"/>
          <w:sz w:val="24"/>
          <w:szCs w:val="24"/>
        </w:rPr>
      </w:pPr>
      <w:r w:rsidDel="00000000" w:rsidR="00000000" w:rsidRPr="00000000">
        <w:rPr>
          <w:rFonts w:ascii="Arial" w:cs="Arial" w:eastAsia="Arial" w:hAnsi="Arial"/>
          <w:sz w:val="24"/>
          <w:szCs w:val="24"/>
          <w:rtl w:val="0"/>
        </w:rPr>
        <w:t xml:space="preserve">“The Buyer may cancel any order or part order of Goods which has not been Delivered provided the Buyer gives the Supplier not less than 24 hours notice. If the Buyer gives less than 24 hours notice then it will pay the Supplier’s reasonable and proven costs already incurred on the cancelled order as long as the Supplier takes all reasonable steps to minimise these costs.”</w:t>
      </w:r>
    </w:p>
    <w:p w:rsidR="00000000" w:rsidDel="00000000" w:rsidP="00000000" w:rsidRDefault="00000000" w:rsidRPr="00000000" w14:paraId="0000005E">
      <w:pPr>
        <w:ind w:left="426"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r>
    </w:p>
    <w:p w:rsidR="00000000" w:rsidDel="00000000" w:rsidP="00000000" w:rsidRDefault="00000000" w:rsidRPr="00000000" w14:paraId="0000005F">
      <w:pPr>
        <w:ind w:left="426"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Clause 10.5 of the Core Terms is amended to read as follows:</w:t>
      </w:r>
    </w:p>
    <w:p w:rsidR="00000000" w:rsidDel="00000000" w:rsidP="00000000" w:rsidRDefault="00000000" w:rsidRPr="00000000" w14:paraId="00000060">
      <w:pPr>
        <w:ind w:left="426"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10.5 When the supplier can end or suspend the contract</w:t>
      </w:r>
      <w:r w:rsidDel="00000000" w:rsidR="00000000" w:rsidRPr="00000000">
        <w:rPr>
          <w:rtl w:val="0"/>
        </w:rPr>
      </w:r>
    </w:p>
    <w:p w:rsidR="00000000" w:rsidDel="00000000" w:rsidP="00000000" w:rsidRDefault="00000000" w:rsidRPr="00000000" w14:paraId="00000061">
      <w:pPr>
        <w:ind w:left="426"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can issue a Reminder Notice if the Buyer does not pay an undisputed invoice on time. The Supplier can terminate or suspend a Call-Off Contract if the Buyer fails to pay an undisputed invoice sum due within 30 days of the date of the Reminder Notice.”</w:t>
      </w:r>
    </w:p>
    <w:p w:rsidR="00000000" w:rsidDel="00000000" w:rsidP="00000000" w:rsidRDefault="00000000" w:rsidRPr="00000000" w14:paraId="00000062">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63">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6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5">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7">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6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B">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6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6D">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6E">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6F">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0">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DELIVERY TERMS</w:t>
      </w:r>
    </w:p>
    <w:p w:rsidR="00000000" w:rsidDel="00000000" w:rsidP="00000000" w:rsidRDefault="00000000" w:rsidRPr="00000000" w14:paraId="00000071">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Buyer Guidance: For Buyers and Suppliers to agree the following delivery terms and specify in this section of this Order Form.</w:t>
      </w:r>
      <w:r w:rsidDel="00000000" w:rsidR="00000000" w:rsidRPr="00000000">
        <w:rPr>
          <w:rtl w:val="0"/>
        </w:rPr>
      </w:r>
    </w:p>
    <w:p w:rsidR="00000000" w:rsidDel="00000000" w:rsidP="00000000" w:rsidRDefault="00000000" w:rsidRPr="00000000" w14:paraId="00000073">
      <w:pPr>
        <w:spacing w:after="0" w:line="240" w:lineRule="auto"/>
        <w:jc w:val="both"/>
        <w:rPr>
          <w:rFonts w:ascii="Arial" w:cs="Arial" w:eastAsia="Arial" w:hAnsi="Arial"/>
          <w:sz w:val="24"/>
          <w:szCs w:val="24"/>
        </w:rPr>
      </w:pPr>
      <w:r w:rsidDel="00000000" w:rsidR="00000000" w:rsidRPr="00000000">
        <w:rPr>
          <w:rtl w:val="0"/>
        </w:rPr>
      </w:r>
    </w:p>
    <w:tbl>
      <w:tblPr>
        <w:tblStyle w:val="Table1"/>
        <w:tblW w:w="9016.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400"/>
      </w:tblPr>
      <w:tblGrid>
        <w:gridCol w:w="2547"/>
        <w:gridCol w:w="6469"/>
        <w:tblGridChange w:id="0">
          <w:tblGrid>
            <w:gridCol w:w="2547"/>
            <w:gridCol w:w="6469"/>
          </w:tblGrid>
        </w:tblGridChange>
      </w:tblGrid>
      <w:tr>
        <w:trPr>
          <w:cantSplit w:val="0"/>
          <w:tblHeader w:val="0"/>
        </w:trPr>
        <w:tc>
          <w:tcPr/>
          <w:p w:rsidR="00000000" w:rsidDel="00000000" w:rsidP="00000000" w:rsidRDefault="00000000" w:rsidRPr="00000000" w14:paraId="00000074">
            <w:pPr>
              <w:rPr>
                <w:rFonts w:ascii="Arial" w:cs="Arial" w:eastAsia="Arial" w:hAnsi="Arial"/>
                <w:sz w:val="24"/>
                <w:szCs w:val="24"/>
              </w:rPr>
            </w:pPr>
            <w:r w:rsidDel="00000000" w:rsidR="00000000" w:rsidRPr="00000000">
              <w:rPr>
                <w:rFonts w:ascii="Arial" w:cs="Arial" w:eastAsia="Arial" w:hAnsi="Arial"/>
                <w:sz w:val="24"/>
                <w:szCs w:val="24"/>
                <w:rtl w:val="0"/>
              </w:rPr>
              <w:t xml:space="preserve">Delivery days:</w:t>
            </w:r>
          </w:p>
        </w:tc>
        <w:tc>
          <w:tcPr/>
          <w:p w:rsidR="00000000" w:rsidDel="00000000" w:rsidP="00000000" w:rsidRDefault="00000000" w:rsidRPr="00000000" w14:paraId="00000075">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AM or PM deliveries:</w:t>
            </w:r>
          </w:p>
        </w:tc>
        <w:tc>
          <w:tcPr/>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AM/PM</w:t>
            </w:r>
          </w:p>
        </w:tc>
      </w:tr>
    </w:tbl>
    <w:p w:rsidR="00000000" w:rsidDel="00000000" w:rsidP="00000000" w:rsidRDefault="00000000" w:rsidRPr="00000000" w14:paraId="00000078">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9">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A">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Delivery days: the buyer will need to specify the required delivery days from point of order</w:t>
      </w:r>
    </w:p>
    <w:p w:rsidR="00000000" w:rsidDel="00000000" w:rsidP="00000000" w:rsidRDefault="00000000" w:rsidRPr="00000000" w14:paraId="0000007B">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AM or PM deliveries: if required, the buyer can specify AM or PM delivery preference </w:t>
      </w:r>
    </w:p>
    <w:p w:rsidR="00000000" w:rsidDel="00000000" w:rsidP="00000000" w:rsidRDefault="00000000" w:rsidRPr="00000000" w14:paraId="0000007C">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7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7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80">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1">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82">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8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8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86">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8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8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89">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w:t>
      </w:r>
    </w:p>
    <w:p w:rsidR="00000000" w:rsidDel="00000000" w:rsidP="00000000" w:rsidRDefault="00000000" w:rsidRPr="00000000" w14:paraId="0000008A">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8B">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p>
    <w:p w:rsidR="00000000" w:rsidDel="00000000" w:rsidP="00000000" w:rsidRDefault="00000000" w:rsidRPr="00000000" w14:paraId="0000008C">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8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8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8F">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91">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92">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94">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5">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6">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8">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9A">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B">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C">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E">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A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A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A2">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A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A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A6">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A8">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9">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A">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C">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AE">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F">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B0">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B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B2">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B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B5">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B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B8">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BA">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BB">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BC">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B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B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BF">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C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C2">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C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C5">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C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C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C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CC">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D">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CF">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D0">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D1">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2">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D3">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D4">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D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D6">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D7">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sdt>
      <w:sdtPr>
        <w:tag w:val="goog_rdk_1"/>
      </w:sdtPr>
      <w:sdtContent>
        <w:p w:rsidR="00000000" w:rsidDel="00000000" w:rsidP="00000000" w:rsidRDefault="00000000" w:rsidRPr="00000000" w14:paraId="000000D8">
          <w:pPr>
            <w:spacing w:after="0" w:line="240" w:lineRule="auto"/>
            <w:jc w:val="both"/>
            <w:rPr>
              <w:ins w:author="Victoria Iremonger" w:id="0" w:date="2024-02-13T15:37:00Z"/>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sdt>
            <w:sdtPr>
              <w:tag w:val="goog_rdk_0"/>
            </w:sdtPr>
            <w:sdtContent>
              <w:ins w:author="Victoria Iremonger" w:id="0" w:date="2024-02-13T15:37:00Z">
                <w:r w:rsidDel="00000000" w:rsidR="00000000" w:rsidRPr="00000000">
                  <w:rPr>
                    <w:rtl w:val="0"/>
                  </w:rPr>
                </w:r>
              </w:ins>
            </w:sdtContent>
          </w:sdt>
        </w:p>
      </w:sdtContent>
    </w:sdt>
    <w:p w:rsidR="00000000" w:rsidDel="00000000" w:rsidP="00000000" w:rsidRDefault="00000000" w:rsidRPr="00000000" w14:paraId="000000D9">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A">
      <w:pPr>
        <w:spacing w:after="240" w:lineRule="auto"/>
        <w:jc w:val="both"/>
        <w:rPr>
          <w:rFonts w:ascii="Arial" w:cs="Arial" w:eastAsia="Arial" w:hAnsi="Arial"/>
          <w:sz w:val="24"/>
          <w:szCs w:val="24"/>
        </w:rPr>
      </w:pPr>
      <w:r w:rsidDel="00000000" w:rsidR="00000000" w:rsidRPr="00000000">
        <w:rPr>
          <w:rtl w:val="0"/>
        </w:rPr>
      </w:r>
    </w:p>
    <w:tbl>
      <w:tblPr>
        <w:tblStyle w:val="Table2"/>
        <w:tblW w:w="9170.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DB">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DD">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DF">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E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E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E3">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E4">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E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E7">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E8">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E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EB">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E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E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EF">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F0">
      <w:pPr>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F1">
      <w:pPr>
        <w:rPr>
          <w:rFonts w:ascii="Arial" w:cs="Arial" w:eastAsia="Arial" w:hAnsi="Arial"/>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tabs>
        <w:tab w:val="center" w:leader="none" w:pos="4513"/>
        <w:tab w:val="right" w:leader="none" w:pos="9026"/>
      </w:tabs>
      <w:spacing w:after="0" w:lineRule="auto"/>
      <w:jc w:val="both"/>
      <w:rPr>
        <w:color w:val="a6a6a6"/>
      </w:rPr>
    </w:pPr>
    <w:r w:rsidDel="00000000" w:rsidR="00000000" w:rsidRPr="00000000">
      <w:rPr>
        <w:rtl w:val="0"/>
      </w:rPr>
    </w:r>
  </w:p>
  <w:p w:rsidR="00000000" w:rsidDel="00000000" w:rsidP="00000000" w:rsidRDefault="00000000" w:rsidRPr="00000000" w14:paraId="000000F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9">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A">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RM6305 National Fuels 3</w:t>
      <w:tab/>
      <w:t xml:space="preserve">                                           </w:t>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C">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3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0"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Xm8GGB4Ar11bw/fmRwhvtbeTHA==">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2023-01-29T23:37:00Z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gCurrentVersion">
    <vt:lpwstr>17 November 2017 D1V8</vt:lpwstr>
  </property>
</Properties>
</file>